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715D">
      <w:r>
        <w:t>Митоз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97"/>
        <w:gridCol w:w="1680"/>
        <w:gridCol w:w="5788"/>
      </w:tblGrid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 w:rsidRPr="00FB7531">
              <w:rPr>
                <w:b/>
                <w:bCs/>
              </w:rPr>
              <w:t>Фаза митоза, набор хромосом (</w:t>
            </w:r>
            <w:proofErr w:type="spellStart"/>
            <w:r w:rsidRPr="00FB7531">
              <w:rPr>
                <w:b/>
                <w:bCs/>
              </w:rPr>
              <w:t>n-хромосомы</w:t>
            </w:r>
            <w:proofErr w:type="gramStart"/>
            <w:r w:rsidRPr="00FB7531">
              <w:rPr>
                <w:b/>
                <w:bCs/>
              </w:rPr>
              <w:t>,с</w:t>
            </w:r>
            <w:proofErr w:type="spellEnd"/>
            <w:proofErr w:type="gramEnd"/>
            <w:r w:rsidRPr="00FB7531">
              <w:rPr>
                <w:b/>
                <w:bCs/>
              </w:rPr>
              <w:t xml:space="preserve"> - ДНК)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 w:rsidRPr="00FB7531">
              <w:rPr>
                <w:b/>
                <w:bCs/>
              </w:rPr>
              <w:t>Рисунок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 w:rsidRPr="00FB7531">
              <w:rPr>
                <w:b/>
                <w:bCs/>
              </w:rPr>
              <w:t>Характеристика фазы, расположение хромосом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Профаза</w:t>
            </w:r>
          </w:p>
          <w:p w:rsidR="00C3715D" w:rsidRPr="00FB7531" w:rsidRDefault="00C3715D" w:rsidP="001A4EB7">
            <w:pPr>
              <w:spacing w:after="135"/>
            </w:pPr>
            <w:r w:rsidRPr="00FB7531">
              <w:rPr>
                <w:i/>
                <w:iCs/>
              </w:rPr>
              <w:t>2n4c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>
              <w:rPr>
                <w:noProof/>
              </w:rPr>
              <w:drawing>
                <wp:inline distT="0" distB="0" distL="0" distR="0">
                  <wp:extent cx="781050" cy="685800"/>
                  <wp:effectExtent l="19050" t="0" r="0" b="0"/>
                  <wp:docPr id="1" name="Рисунок 2" descr="https://urok.1sept.ru/articles/516126/Image377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rok.1sept.ru/articles/516126/Image377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Демонтаж ядерных мембран, расхождение центриолей к разным полюсам клетки, формирование нитей веретена деления, “исчезновение” ядрышек, конденсация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Метафаза</w:t>
            </w:r>
          </w:p>
          <w:p w:rsidR="00C3715D" w:rsidRPr="00FB7531" w:rsidRDefault="00C3715D" w:rsidP="001A4EB7">
            <w:pPr>
              <w:spacing w:after="135"/>
            </w:pPr>
            <w:r w:rsidRPr="00FB7531">
              <w:rPr>
                <w:i/>
                <w:iCs/>
              </w:rPr>
              <w:t>2n4c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>
              <w:rPr>
                <w:noProof/>
              </w:rPr>
              <w:drawing>
                <wp:inline distT="0" distB="0" distL="0" distR="0">
                  <wp:extent cx="847725" cy="676275"/>
                  <wp:effectExtent l="19050" t="0" r="9525" b="0"/>
                  <wp:docPr id="14" name="Рисунок 3" descr="https://urok.1sept.ru/articles/516126/Image37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rok.1sept.ru/articles/516126/Image37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Выстраивание максимально конденсированных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 в экваториальной плоскости клетки (метафазная пластинка), прикрепление нитей веретена деления одним концом к центриолям, другим – к </w:t>
            </w:r>
            <w:proofErr w:type="spellStart"/>
            <w:r w:rsidRPr="00FB7531">
              <w:t>центромерам</w:t>
            </w:r>
            <w:proofErr w:type="spellEnd"/>
            <w:r w:rsidRPr="00FB7531">
              <w:t xml:space="preserve"> хромосом.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Анафаза</w:t>
            </w:r>
          </w:p>
          <w:p w:rsidR="00C3715D" w:rsidRPr="00FB7531" w:rsidRDefault="00C3715D" w:rsidP="001A4EB7">
            <w:pPr>
              <w:spacing w:after="135"/>
            </w:pPr>
            <w:r w:rsidRPr="00FB7531">
              <w:rPr>
                <w:i/>
                <w:iCs/>
              </w:rPr>
              <w:t>4n4c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>
              <w:rPr>
                <w:noProof/>
              </w:rPr>
              <w:drawing>
                <wp:inline distT="0" distB="0" distL="0" distR="0">
                  <wp:extent cx="904875" cy="695325"/>
                  <wp:effectExtent l="19050" t="0" r="9525" b="0"/>
                  <wp:docPr id="15" name="Рисунок 4" descr="https://urok.1sept.ru/articles/516126/Image37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rok.1sept.ru/articles/516126/Image37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Деление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 на хроматиды и расхождение этих сестринских хроматид к противоположным полюсам клетки (при этом хроматиды становятся самостоятельными </w:t>
            </w:r>
            <w:proofErr w:type="spellStart"/>
            <w:r w:rsidRPr="00FB7531">
              <w:t>однохроматидными</w:t>
            </w:r>
            <w:proofErr w:type="spellEnd"/>
            <w:r w:rsidRPr="00FB7531">
              <w:t xml:space="preserve"> хромосомами).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Телофаза</w:t>
            </w:r>
          </w:p>
          <w:p w:rsidR="00C3715D" w:rsidRPr="00FB7531" w:rsidRDefault="00C3715D" w:rsidP="001A4EB7">
            <w:pPr>
              <w:spacing w:after="135"/>
            </w:pPr>
            <w:r w:rsidRPr="00FB7531">
              <w:rPr>
                <w:i/>
                <w:iCs/>
              </w:rPr>
              <w:t>2n2c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>
              <w:rPr>
                <w:noProof/>
              </w:rPr>
              <w:drawing>
                <wp:inline distT="0" distB="0" distL="0" distR="0">
                  <wp:extent cx="857250" cy="971550"/>
                  <wp:effectExtent l="19050" t="0" r="0" b="0"/>
                  <wp:docPr id="16" name="Рисунок 5" descr="https://urok.1sept.ru/articles/516126/Image378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articles/516126/Image378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roofErr w:type="spellStart"/>
            <w:r w:rsidRPr="00FB7531">
              <w:t>Деконденсация</w:t>
            </w:r>
            <w:proofErr w:type="spellEnd"/>
            <w:r w:rsidRPr="00FB7531">
              <w:t xml:space="preserve"> хромосом, образование вокруг каждой группы хромосом ядерных мембран, распад нитей веретена деления, появление ядрышка, деление цитоплазмы (цитотомия). Цитотомия в животных клетках происходит за счёт борозды деления, в растительных клетках – за счёт клеточной пластинки.</w:t>
            </w:r>
          </w:p>
        </w:tc>
      </w:tr>
    </w:tbl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Default="00C3715D" w:rsidP="00C3715D">
      <w:pPr>
        <w:shd w:val="clear" w:color="auto" w:fill="FFFFFF"/>
        <w:spacing w:after="135"/>
        <w:rPr>
          <w:rFonts w:ascii="Helvetica" w:hAnsi="Helvetica" w:cs="Helvetica"/>
          <w:color w:val="333333"/>
          <w:sz w:val="21"/>
          <w:szCs w:val="21"/>
        </w:rPr>
      </w:pPr>
    </w:p>
    <w:p w:rsidR="00C3715D" w:rsidRPr="00FB7531" w:rsidRDefault="00C3715D" w:rsidP="00C3715D">
      <w:pPr>
        <w:shd w:val="clear" w:color="auto" w:fill="FFFFFF"/>
        <w:spacing w:after="135"/>
        <w:rPr>
          <w:ins w:id="0" w:author="Unknown"/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Мейоз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46"/>
        <w:gridCol w:w="2940"/>
        <w:gridCol w:w="4679"/>
      </w:tblGrid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 w:rsidRPr="00FB7531">
              <w:rPr>
                <w:b/>
                <w:bCs/>
              </w:rPr>
              <w:t>Фаза мейоза, набор хромосом (</w:t>
            </w:r>
            <w:proofErr w:type="spellStart"/>
            <w:r w:rsidRPr="00FB7531">
              <w:rPr>
                <w:b/>
                <w:bCs/>
              </w:rPr>
              <w:t>n</w:t>
            </w:r>
            <w:proofErr w:type="spellEnd"/>
            <w:r w:rsidRPr="00FB7531">
              <w:rPr>
                <w:b/>
                <w:bCs/>
              </w:rPr>
              <w:t xml:space="preserve"> - хромосомы,</w:t>
            </w:r>
            <w:r w:rsidRPr="00FB7531">
              <w:br/>
            </w:r>
            <w:r w:rsidRPr="00FB7531">
              <w:rPr>
                <w:b/>
                <w:bCs/>
              </w:rPr>
              <w:t>с - ДНК)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 w:rsidRPr="00FB7531">
              <w:rPr>
                <w:b/>
                <w:bCs/>
              </w:rPr>
              <w:t>Рисунок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 w:rsidRPr="00FB7531">
              <w:rPr>
                <w:b/>
                <w:bCs/>
              </w:rPr>
              <w:t>Характеристика фазы, расположение хромосом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Профаза 1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2n4c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28750" cy="752475"/>
                  <wp:effectExtent l="19050" t="0" r="0" b="0"/>
                  <wp:docPr id="17" name="Рисунок 6" descr="https://urok.1sept.ru/articles/516126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516126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3715D" w:rsidRPr="00FB7531" w:rsidRDefault="00C3715D" w:rsidP="001A4EB7">
            <w:r w:rsidRPr="00FB7531">
              <w:t xml:space="preserve">Демонтаж ядерных мембран, расхождение центриолей к разным полюсам клетки, формирование нитей веретена деления, “исчезновение” ядрышек, конденсация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хромосом, конъюгация гомологичных хромосом и кроссинговер.   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Метафаза 1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2n4c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28750" cy="628650"/>
                  <wp:effectExtent l="19050" t="0" r="0" b="0"/>
                  <wp:docPr id="18" name="Рисунок 7" descr="https://urok.1sept.ru/articles/516126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rok.1sept.ru/articles/516126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3715D" w:rsidRPr="00FB7531" w:rsidRDefault="00C3715D" w:rsidP="001A4EB7">
            <w:r w:rsidRPr="00FB7531">
              <w:t xml:space="preserve">Выстраивание бивалентов в экваториальной плоскости клетки, прикрепление нитей веретена деления одним концом к центриолям, другим – к </w:t>
            </w:r>
            <w:proofErr w:type="spellStart"/>
            <w:r w:rsidRPr="00FB7531">
              <w:t>центромерам</w:t>
            </w:r>
            <w:proofErr w:type="spellEnd"/>
            <w:r w:rsidRPr="00FB7531">
              <w:t xml:space="preserve"> хромосом.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Анафаза 1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2n4c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28750" cy="457200"/>
                  <wp:effectExtent l="19050" t="0" r="0" b="0"/>
                  <wp:docPr id="19" name="Рисунок 8" descr="https://urok.1sept.ru/articles/516126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rok.1sept.ru/articles/516126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Случайное независимое расхождение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 к противоположным полюсам клетки (из каждой пары гомологичных хромосом одна хромосома отходит к одному полюсу, другая – к другому), перекомбинация хромосом.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Телофаза 1</w:t>
            </w:r>
            <w:r w:rsidRPr="00FB7531">
              <w:rPr>
                <w:b/>
                <w:bCs/>
              </w:rPr>
              <w:br/>
            </w:r>
            <w:r w:rsidRPr="00FB7531">
              <w:t>в обеих клетках по </w:t>
            </w:r>
            <w:r w:rsidRPr="00FB7531">
              <w:rPr>
                <w:i/>
                <w:iCs/>
              </w:rPr>
              <w:t>1n2c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14500" cy="733425"/>
                  <wp:effectExtent l="19050" t="0" r="0" b="0"/>
                  <wp:docPr id="20" name="Рисунок 9" descr="https://urok.1sept.ru/articles/516126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rok.1sept.ru/articles/516126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Образование ядерных мембран вокруг групп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хромосом, деление цитоплазмы.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Профаза 2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1n2c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14500" cy="733425"/>
                  <wp:effectExtent l="19050" t="0" r="0" b="0"/>
                  <wp:docPr id="21" name="Рисунок 10" descr="https://urok.1sept.ru/articles/516126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urok.1sept.ru/articles/516126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>Демонтаж ядерных мембран, расхождение центриолей к разным полюсам клетки, формирование нитей веретена деления.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Метафаза 2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1n2c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14500" cy="809625"/>
                  <wp:effectExtent l="19050" t="0" r="0" b="0"/>
                  <wp:docPr id="22" name="Рисунок 11" descr="https://urok.1sept.ru/articles/516126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rok.1sept.ru/articles/516126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Выстраивание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 в экваториальной плоскости клетки (метафазная пластинка), прикрепление нитей веретена деления одним концом к центриолям, другим – к </w:t>
            </w:r>
            <w:proofErr w:type="spellStart"/>
            <w:r w:rsidRPr="00FB7531">
              <w:t>центромерам</w:t>
            </w:r>
            <w:proofErr w:type="spellEnd"/>
            <w:r w:rsidRPr="00FB7531">
              <w:t xml:space="preserve"> хромосом.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lastRenderedPageBreak/>
              <w:t>Анафаза 2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2n2c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14500" cy="809625"/>
                  <wp:effectExtent l="19050" t="0" r="0" b="0"/>
                  <wp:docPr id="23" name="Рисунок 12" descr="https://urok.1sept.ru/articles/516126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urok.1sept.ru/articles/516126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t xml:space="preserve">Деление </w:t>
            </w:r>
            <w:proofErr w:type="spellStart"/>
            <w:r w:rsidRPr="00FB7531">
              <w:t>двухроматидных</w:t>
            </w:r>
            <w:proofErr w:type="spellEnd"/>
            <w:r w:rsidRPr="00FB7531">
              <w:t xml:space="preserve"> хромосом на хроматиды и расхождение этих сестринских хроматид к противоположным полюсам клетки (при этом хроматиды становятся самостоятельными </w:t>
            </w:r>
            <w:proofErr w:type="spellStart"/>
            <w:r w:rsidRPr="00FB7531">
              <w:t>однохроматидными</w:t>
            </w:r>
            <w:proofErr w:type="spellEnd"/>
            <w:r w:rsidRPr="00FB7531">
              <w:t xml:space="preserve"> хромосомами), перекомбинация хромосом.</w:t>
            </w:r>
          </w:p>
        </w:tc>
      </w:tr>
      <w:tr w:rsidR="00C3715D" w:rsidRPr="00FB7531" w:rsidTr="001A4EB7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r w:rsidRPr="00FB7531">
              <w:rPr>
                <w:b/>
                <w:bCs/>
              </w:rPr>
              <w:t>Телофаза 2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в обеих клетках по</w:t>
            </w:r>
            <w:r w:rsidRPr="00FB7531">
              <w:t> </w:t>
            </w:r>
            <w:r w:rsidRPr="00FB7531">
              <w:rPr>
                <w:i/>
                <w:iCs/>
              </w:rPr>
              <w:t>1n1c</w:t>
            </w:r>
          </w:p>
          <w:p w:rsidR="00C3715D" w:rsidRPr="00FB7531" w:rsidRDefault="00C3715D" w:rsidP="001A4EB7">
            <w:pPr>
              <w:spacing w:after="135"/>
            </w:pPr>
            <w:r w:rsidRPr="00FB7531">
              <w:rPr>
                <w:b/>
                <w:bCs/>
              </w:rPr>
              <w:t>Всего</w:t>
            </w:r>
            <w:r w:rsidRPr="00FB7531">
              <w:rPr>
                <w:b/>
                <w:bCs/>
              </w:rPr>
              <w:br/>
            </w:r>
            <w:r w:rsidRPr="00FB7531">
              <w:rPr>
                <w:i/>
                <w:iCs/>
              </w:rPr>
              <w:t>4 по 1n1c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14500" cy="952500"/>
                  <wp:effectExtent l="19050" t="0" r="0" b="0"/>
                  <wp:docPr id="24" name="Рисунок 13" descr="https://urok.1sept.ru/articles/516126/img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rok.1sept.ru/articles/516126/img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3715D" w:rsidRPr="00FB7531" w:rsidRDefault="00C3715D" w:rsidP="001A4EB7">
            <w:proofErr w:type="spellStart"/>
            <w:r w:rsidRPr="00FB7531">
              <w:t>Деконденсация</w:t>
            </w:r>
            <w:proofErr w:type="spellEnd"/>
            <w:r w:rsidRPr="00FB7531">
              <w:t xml:space="preserve"> хромосом, образование вокруг каждой группы хромосом ядерных мембран, распад нитей веретена деления, появление ядрышка, деление цитоплазмы (цитотомия) с образованием двух, а в итоге обоих </w:t>
            </w:r>
            <w:proofErr w:type="spellStart"/>
            <w:r w:rsidRPr="00FB7531">
              <w:t>мейотических</w:t>
            </w:r>
            <w:proofErr w:type="spellEnd"/>
            <w:r w:rsidRPr="00FB7531">
              <w:t xml:space="preserve"> делений – четырех гаплоидных клеток.</w:t>
            </w:r>
          </w:p>
        </w:tc>
      </w:tr>
    </w:tbl>
    <w:p w:rsidR="00C3715D" w:rsidRDefault="00C3715D"/>
    <w:sectPr w:rsidR="00C3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715D"/>
    <w:rsid w:val="00C3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2021-03-18T00:33:00Z</dcterms:created>
  <dcterms:modified xsi:type="dcterms:W3CDTF">2021-03-18T00:36:00Z</dcterms:modified>
</cp:coreProperties>
</file>